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411B" w14:textId="546359CD"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2500401</w:t>
      </w:r>
    </w:p>
    <w:p w14:paraId="7BAE6A84" w14:textId="1D3BB3B7" w:rsidR="00D26CB8" w:rsidRPr="00242543" w:rsidRDefault="00D26CB8" w:rsidP="00D26CB8">
      <w:pPr>
        <w:pStyle w:val="CRCoverPage"/>
        <w:outlineLvl w:val="0"/>
        <w:rPr>
          <w:b/>
          <w:sz w:val="24"/>
        </w:rPr>
      </w:pPr>
      <w:r w:rsidRPr="007F618B">
        <w:rPr>
          <w:b/>
          <w:bCs/>
          <w:sz w:val="24"/>
          <w:szCs w:val="24"/>
        </w:rPr>
        <w:t>Electronic meeting, 2025-01-20 – 2025-01-24</w:t>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cs="Arial"/>
          <w:bCs/>
          <w:i/>
          <w:color w:val="3333FF"/>
          <w:szCs w:val="18"/>
        </w:rPr>
        <w:t xml:space="preserve">revision of </w:t>
      </w:r>
      <w:r w:rsidR="00EA4F8F" w:rsidRPr="00EA4F8F">
        <w:rPr>
          <w:rFonts w:cs="Arial"/>
          <w:bCs/>
          <w:i/>
          <w:color w:val="3333FF"/>
          <w:szCs w:val="18"/>
        </w:rPr>
        <w:t>S2-2411643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2733C1" w:rsidP="00E13F3D">
            <w:pPr>
              <w:pStyle w:val="CRCoverPage"/>
              <w:spacing w:after="0"/>
              <w:jc w:val="right"/>
              <w:rPr>
                <w:b/>
                <w:noProof/>
                <w:sz w:val="28"/>
              </w:rPr>
            </w:pPr>
            <w:r>
              <w:fldChar w:fldCharType="begin"/>
            </w:r>
            <w:r>
              <w:instrText xml:space="preserve"> DOCPROPERTY  Spec#  \* MERGEFORMAT </w:instrText>
            </w:r>
            <w:r>
              <w:fldChar w:fldCharType="separate"/>
            </w:r>
            <w:r w:rsidR="00AC1318">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410371" w:rsidRDefault="008615A6"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7E7C3B" w:rsidR="001E41F3" w:rsidRPr="00E3136B" w:rsidRDefault="008615A6"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2733C1">
            <w:pPr>
              <w:pStyle w:val="CRCoverPage"/>
              <w:spacing w:after="0"/>
              <w:jc w:val="center"/>
              <w:rPr>
                <w:noProof/>
                <w:sz w:val="28"/>
              </w:rPr>
            </w:pPr>
            <w:r>
              <w:fldChar w:fldCharType="begin"/>
            </w:r>
            <w:r>
              <w:instrText xml:space="preserve"> DOCPROPERTY  Version  \* MERGEFORMAT </w:instrText>
            </w:r>
            <w:r>
              <w:fldChar w:fldCharType="separate"/>
            </w:r>
            <w:r w:rsidR="00C226D0">
              <w:rPr>
                <w:b/>
                <w:noProof/>
                <w:sz w:val="28"/>
              </w:rPr>
              <w:t>1</w:t>
            </w:r>
            <w:r w:rsidR="00C226D0" w:rsidRPr="00A56D78">
              <w:rPr>
                <w:b/>
                <w:noProof/>
                <w:sz w:val="28"/>
              </w:rPr>
              <w:t>9.</w:t>
            </w:r>
            <w:r w:rsidR="008A5078">
              <w:rPr>
                <w:b/>
                <w:noProof/>
                <w:sz w:val="28"/>
              </w:rPr>
              <w:t>2</w:t>
            </w:r>
            <w:r w:rsidR="00C226D0" w:rsidRPr="00A56D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r w:rsidRPr="00C004A6">
              <w:rPr>
                <w:rFonts w:eastAsia="DengXian"/>
                <w:lang w:eastAsia="zh-CN"/>
              </w:rPr>
              <w:t xml:space="preserve">provide assistance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proofErr w:type="spellStart"/>
            <w:r>
              <w:rPr>
                <w:rFonts w:eastAsia="DengXian"/>
                <w:lang w:eastAsia="zh-CN"/>
              </w:rPr>
              <w:t>QoE</w:t>
            </w:r>
            <w:proofErr w:type="spellEnd"/>
            <w:r>
              <w:rPr>
                <w:rFonts w:eastAsia="DengXian"/>
                <w:lang w:eastAsia="zh-CN"/>
              </w:rPr>
              <w:t xml:space="preserve"> </w:t>
            </w:r>
            <w:r w:rsidR="0042660F">
              <w:rPr>
                <w:rFonts w:eastAsia="DengXian"/>
                <w:lang w:eastAsia="zh-CN"/>
              </w:rPr>
              <w:t xml:space="preserve">for an application or service flow </w:t>
            </w:r>
            <w:r>
              <w:rPr>
                <w:rFonts w:eastAsia="DengXian"/>
                <w:lang w:eastAsia="zh-CN"/>
              </w:rPr>
              <w:t>associated to one or a list of candidate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 xml:space="preserve">predicted </w:t>
            </w:r>
            <w:proofErr w:type="spellStart"/>
            <w:r w:rsidR="001A750E">
              <w:rPr>
                <w:rFonts w:eastAsia="DengXian"/>
                <w:lang w:eastAsia="zh-CN"/>
              </w:rPr>
              <w:t>QoE</w:t>
            </w:r>
            <w:proofErr w:type="spellEnd"/>
            <w:r w:rsidR="009C3005">
              <w:rPr>
                <w:rFonts w:eastAsia="DengXian"/>
                <w:lang w:eastAsia="zh-CN"/>
              </w:rPr>
              <w:t xml:space="preserve"> received for every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1" w:name="_Toc185602081"/>
      <w:bookmarkStart w:id="2" w:name="_Toc170198867"/>
      <w:r w:rsidRPr="003D4ABF">
        <w:t>6.1.1.3</w:t>
      </w:r>
      <w:r w:rsidRPr="003D4ABF">
        <w:tab/>
        <w:t>Policy decisions based on network analytics</w:t>
      </w:r>
      <w:bookmarkEnd w:id="1"/>
    </w:p>
    <w:p w14:paraId="135BFA48" w14:textId="77777777" w:rsidR="008078C9" w:rsidRPr="003D4ABF" w:rsidRDefault="008078C9" w:rsidP="008078C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3" w:author="Antonio Iniesta" w:date="2025-01-07T19:45:00Z">
        <w:r>
          <w:t>,</w:t>
        </w:r>
      </w:ins>
      <w:r>
        <w:t xml:space="preserve"> </w:t>
      </w:r>
      <w:del w:id="4" w:author="Ericsson User" w:date="2025-01-10T19:50:00Z">
        <w:r w:rsidDel="003960B6">
          <w:delText xml:space="preserve">and </w:delText>
        </w:r>
      </w:del>
      <w:r>
        <w:t>"Redundant Transmission Experience"</w:t>
      </w:r>
      <w:ins w:id="5" w:author="Antonio Iniesta" w:date="2025-01-07T19:45:00Z">
        <w:r>
          <w:t xml:space="preserve"> </w:t>
        </w:r>
      </w:ins>
      <w:ins w:id="6"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E0138B2" w14:textId="77777777" w:rsidR="008078C9" w:rsidRPr="003D4ABF" w:rsidRDefault="008078C9" w:rsidP="008078C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7AAA273" w14:textId="77777777" w:rsidR="008078C9" w:rsidRDefault="008078C9" w:rsidP="008078C9">
      <w:pPr>
        <w:pStyle w:val="B1"/>
        <w:rPr>
          <w:ins w:id="7" w:author="Antonio Iniesta" w:date="2025-01-07T19:47:00Z"/>
        </w:rPr>
      </w:pPr>
      <w:r>
        <w:tab/>
        <w:t>The NWDAF services to retrieve "Redundant Transmission Experience" analytics are described in clause 6.13 of TS 23.288 [24].</w:t>
      </w:r>
    </w:p>
    <w:p w14:paraId="1DC5A52D" w14:textId="77777777" w:rsidR="003960B6" w:rsidRDefault="003960B6" w:rsidP="003960B6">
      <w:pPr>
        <w:pStyle w:val="B1"/>
        <w:numPr>
          <w:ilvl w:val="0"/>
          <w:numId w:val="2"/>
        </w:numPr>
        <w:rPr>
          <w:ins w:id="8" w:author="Ericsson User" w:date="2025-01-10T19:50:00Z"/>
        </w:rPr>
      </w:pPr>
      <w:ins w:id="9" w:author="Ericsson User" w:date="2025-01-10T19:50:00Z">
        <w:r>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xml:space="preserve">", the Target of Analytics Reporting "SUPI", "Internal Group Id" or "any UE", a list of one or more QoS parameter set(s),  the </w:t>
        </w:r>
        <w:proofErr w:type="spellStart"/>
        <w:r>
          <w:t>ApplicationId</w:t>
        </w:r>
        <w:proofErr w:type="spellEnd"/>
        <w:r>
          <w:t xml:space="preserve"> or SDF template, an optional requested </w:t>
        </w:r>
        <w:proofErr w:type="spellStart"/>
        <w:r>
          <w:t>QoE</w:t>
        </w:r>
        <w:proofErr w:type="spellEnd"/>
        <w:r>
          <w:t xml:space="preserve"> as a threshold,  a list of  analytics subsets that are requested, and the Analytics Filter including DNN, Area of Interest, S-NSSAI, </w:t>
        </w:r>
        <w:proofErr w:type="spellStart"/>
        <w:r>
          <w:t>RAT_Type</w:t>
        </w:r>
        <w:proofErr w:type="spellEnd"/>
        <w:r>
          <w:t xml:space="preserve">, Frequency, PDU session Type, SSC mode and Access Type. The PCF is notified on the </w:t>
        </w:r>
        <w:r w:rsidRPr="005C2CB7">
          <w:rPr>
            <w:lang w:eastAsia="zh-CN"/>
          </w:rPr>
          <w:t>QoS and policy assistanc</w:t>
        </w:r>
        <w:r>
          <w:rPr>
            <w:lang w:eastAsia="zh-CN"/>
          </w:rPr>
          <w:t>e</w:t>
        </w:r>
        <w:r>
          <w:t xml:space="preserve"> predictions.</w:t>
        </w:r>
      </w:ins>
    </w:p>
    <w:p w14:paraId="0767C819" w14:textId="356DC76D" w:rsidR="00B50CB6" w:rsidDel="003960B6" w:rsidRDefault="003960B6" w:rsidP="003960B6">
      <w:pPr>
        <w:pStyle w:val="B1"/>
        <w:rPr>
          <w:del w:id="10" w:author="Ericsson User" w:date="2025-01-10T19:50:00Z"/>
        </w:rPr>
      </w:pPr>
      <w:ins w:id="11" w:author="Ericsson User" w:date="2025-01-10T19:50:00Z">
        <w:r>
          <w:tab/>
          <w:t>The NWDAF services to retrieve "</w:t>
        </w:r>
        <w:r w:rsidRPr="005C2CB7">
          <w:rPr>
            <w:lang w:eastAsia="zh-CN"/>
          </w:rPr>
          <w:t>QoS and policy assistanc</w:t>
        </w:r>
        <w:r>
          <w:rPr>
            <w:lang w:eastAsia="zh-CN"/>
          </w:rPr>
          <w:t>e</w:t>
        </w:r>
        <w:r>
          <w:t>"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AF/NEF;</w:t>
      </w:r>
    </w:p>
    <w:p w14:paraId="59DF502F" w14:textId="77777777" w:rsidR="008078C9" w:rsidRPr="003D4ABF" w:rsidRDefault="008078C9" w:rsidP="008078C9">
      <w:pPr>
        <w:pStyle w:val="B1"/>
      </w:pPr>
      <w:r w:rsidRPr="003D4ABF">
        <w:t>-</w:t>
      </w:r>
      <w:r w:rsidRPr="003D4ABF">
        <w:tab/>
        <w:t xml:space="preserve">AM Policy </w:t>
      </w:r>
      <w:r>
        <w:t>A</w:t>
      </w:r>
      <w:r w:rsidRPr="003D4ABF">
        <w:t>ssociation establishment or modification request from the AMF;</w:t>
      </w:r>
    </w:p>
    <w:p w14:paraId="67140AB7" w14:textId="77777777" w:rsidR="008078C9" w:rsidRDefault="008078C9" w:rsidP="008078C9">
      <w:pPr>
        <w:pStyle w:val="B1"/>
      </w:pPr>
      <w:r>
        <w:t>-</w:t>
      </w:r>
      <w:r>
        <w:tab/>
        <w:t>UE Policy Association establishment or modification;</w:t>
      </w:r>
    </w:p>
    <w:p w14:paraId="06EC010D" w14:textId="77777777" w:rsidR="008078C9" w:rsidRPr="003D4ABF" w:rsidRDefault="008078C9" w:rsidP="008078C9">
      <w:pPr>
        <w:pStyle w:val="B1"/>
      </w:pPr>
      <w:r w:rsidRPr="003D4ABF">
        <w:t>-</w:t>
      </w:r>
      <w:r w:rsidRPr="003D4ABF">
        <w:tab/>
        <w:t xml:space="preserve">SM Policy </w:t>
      </w:r>
      <w:r>
        <w:t>A</w:t>
      </w:r>
      <w:r w:rsidRPr="003D4ABF">
        <w:t>ssociation establishment or modification request from the SMF;</w:t>
      </w:r>
    </w:p>
    <w:p w14:paraId="26F0F8C9" w14:textId="77777777" w:rsidR="008078C9" w:rsidRPr="003D4ABF" w:rsidRDefault="008078C9" w:rsidP="008078C9">
      <w:pPr>
        <w:pStyle w:val="B1"/>
      </w:pPr>
      <w:r w:rsidRPr="003D4ABF">
        <w:t>-</w:t>
      </w:r>
      <w:r w:rsidRPr="003D4ABF">
        <w:tab/>
        <w:t>Notifications received from UDR or CHF on UE subscription change;</w:t>
      </w:r>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08DDA70A" w14:textId="77777777" w:rsidR="008078C9" w:rsidRDefault="008078C9" w:rsidP="008078C9">
      <w:pPr>
        <w:pStyle w:val="B1"/>
        <w:rPr>
          <w:ins w:id="12" w:author="Antonio Iniesta" w:date="2025-01-07T19:51: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374CCC" w14:textId="27B42A6B" w:rsidR="004D1057" w:rsidRDefault="00A45D4B" w:rsidP="00A45D4B">
      <w:pPr>
        <w:pStyle w:val="B1"/>
      </w:pPr>
      <w:ins w:id="13" w:author="Ericsson User" w:date="2025-01-10T19:51:00Z">
        <w:r>
          <w:tab/>
          <w:t>The PCF may use the network analytics related to "QoS and policy assistance</w:t>
        </w:r>
        <w:r w:rsidRPr="003D4ABF">
          <w:t>"</w:t>
        </w:r>
        <w:r>
          <w:t xml:space="preserve"> as input to determine the QoS parameters to apply for an application or service flow. The PCF first determines the list of candidate QoS parameters sets for an application or service flow based on e.g. configuration or operator policies, and then </w:t>
        </w:r>
        <w:r>
          <w:lastRenderedPageBreak/>
          <w:t xml:space="preserve">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w:t>
        </w:r>
        <w:r>
          <w:rPr>
            <w:rFonts w:eastAsia="DengXian"/>
            <w:lang w:eastAsia="zh-CN"/>
          </w:rPr>
          <w:t>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B4D2A4F" w14:textId="77777777" w:rsidR="008078C9" w:rsidRDefault="008078C9" w:rsidP="008078C9">
      <w:pPr>
        <w:pStyle w:val="B2"/>
        <w:rPr>
          <w:ins w:id="14" w:author="Antonio Iniesta" w:date="2025-01-07T20:02: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69C530" w14:textId="1135BCE5" w:rsidR="00C37F74" w:rsidDel="00A45D4B" w:rsidRDefault="00A45D4B" w:rsidP="00A45D4B">
      <w:pPr>
        <w:pStyle w:val="B2"/>
        <w:rPr>
          <w:del w:id="15" w:author="Ericsson User" w:date="2025-01-10T19:51:00Z"/>
        </w:rPr>
      </w:pPr>
      <w:ins w:id="16" w:author="Ericsson User" w:date="2025-01-10T19:51:00Z">
        <w:r>
          <w:t>-</w:t>
        </w:r>
        <w:r>
          <w:tab/>
        </w:r>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or updated QoS Parameters to be applied for the application, </w:t>
        </w:r>
        <w:r>
          <w:rPr>
            <w:rFonts w:eastAsia="DengXian"/>
            <w:lang w:eastAsia="zh-CN"/>
          </w:rPr>
          <w:t xml:space="preserve">based on operator </w:t>
        </w:r>
        <w:proofErr w:type="spellStart"/>
        <w:r>
          <w:rPr>
            <w:rFonts w:eastAsia="DengXian"/>
            <w:lang w:eastAsia="zh-CN"/>
          </w:rPr>
          <w:t>policies</w:t>
        </w:r>
        <w:r>
          <w:t>.</w:t>
        </w:r>
      </w:ins>
    </w:p>
    <w:p w14:paraId="4A5CDE02" w14:textId="77777777" w:rsidR="008078C9" w:rsidRDefault="008078C9" w:rsidP="008078C9">
      <w:r>
        <w:t>The</w:t>
      </w:r>
      <w:proofErr w:type="spellEnd"/>
      <w:r>
        <w:t xml:space="preserv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67BDCD3D" w14:textId="77777777" w:rsidR="008078C9" w:rsidRDefault="008078C9" w:rsidP="008078C9">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2"/>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17" w:name="_Toc45194861"/>
      <w:bookmarkStart w:id="18" w:name="_Toc47594273"/>
      <w:bookmarkStart w:id="19" w:name="_Toc51836904"/>
      <w:bookmarkStart w:id="20" w:name="_Toc185602160"/>
      <w:r w:rsidRPr="003D4ABF">
        <w:t>6.2.1.1.1</w:t>
      </w:r>
      <w:r w:rsidRPr="003D4ABF">
        <w:tab/>
        <w:t>Session management related functionality</w:t>
      </w:r>
      <w:bookmarkEnd w:id="17"/>
      <w:bookmarkEnd w:id="18"/>
      <w:bookmarkEnd w:id="19"/>
      <w:bookmarkEnd w:id="20"/>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Policy and charging control for a service data flows;</w:t>
      </w:r>
    </w:p>
    <w:p w14:paraId="361B34BF" w14:textId="77777777" w:rsidR="00B87D55" w:rsidRPr="003D4ABF" w:rsidRDefault="00B87D55" w:rsidP="00B87D55">
      <w:pPr>
        <w:pStyle w:val="B1"/>
      </w:pPr>
      <w:r w:rsidRPr="003D4ABF">
        <w:t>-</w:t>
      </w:r>
      <w:r w:rsidRPr="003D4ABF">
        <w:tab/>
        <w:t>PDU Session related policy control;</w:t>
      </w:r>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2733C1" w:rsidRPr="003D4ABF">
        <w:t>"</w:t>
      </w:r>
      <w:ins w:id="21"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The PCF provides always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The PCF reports PDU Session events, e.g.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The PCF provides DNAI(s) in the PCC rule(s) to the SMF, taking into account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0F76" w14:textId="77777777" w:rsidR="004C3CA0" w:rsidRDefault="004C3CA0">
      <w:r>
        <w:separator/>
      </w:r>
    </w:p>
  </w:endnote>
  <w:endnote w:type="continuationSeparator" w:id="0">
    <w:p w14:paraId="71DFAF5E" w14:textId="77777777" w:rsidR="004C3CA0" w:rsidRDefault="004C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C2C1" w14:textId="77777777" w:rsidR="004C3CA0" w:rsidRDefault="004C3CA0">
      <w:r>
        <w:separator/>
      </w:r>
    </w:p>
  </w:footnote>
  <w:footnote w:type="continuationSeparator" w:id="0">
    <w:p w14:paraId="78771FE5" w14:textId="77777777" w:rsidR="004C3CA0" w:rsidRDefault="004C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2122023">
    <w:abstractNumId w:val="0"/>
  </w:num>
  <w:num w:numId="2" w16cid:durableId="326828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331A"/>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62A23"/>
    <w:rsid w:val="00192C46"/>
    <w:rsid w:val="001A016C"/>
    <w:rsid w:val="001A08B3"/>
    <w:rsid w:val="001A65CC"/>
    <w:rsid w:val="001A750E"/>
    <w:rsid w:val="001A7B60"/>
    <w:rsid w:val="001B52F0"/>
    <w:rsid w:val="001B7A65"/>
    <w:rsid w:val="001C4559"/>
    <w:rsid w:val="001E41F3"/>
    <w:rsid w:val="001F425C"/>
    <w:rsid w:val="00202257"/>
    <w:rsid w:val="0023587E"/>
    <w:rsid w:val="002422DE"/>
    <w:rsid w:val="00246DFB"/>
    <w:rsid w:val="00253B0F"/>
    <w:rsid w:val="0026004D"/>
    <w:rsid w:val="002640DD"/>
    <w:rsid w:val="002733C1"/>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E1375"/>
    <w:rsid w:val="003E1A36"/>
    <w:rsid w:val="003E3DF4"/>
    <w:rsid w:val="00410371"/>
    <w:rsid w:val="004242F1"/>
    <w:rsid w:val="0042660F"/>
    <w:rsid w:val="00443045"/>
    <w:rsid w:val="00443706"/>
    <w:rsid w:val="00446423"/>
    <w:rsid w:val="004551C0"/>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45D4B"/>
    <w:rsid w:val="00A47E70"/>
    <w:rsid w:val="00A50CF0"/>
    <w:rsid w:val="00A56D78"/>
    <w:rsid w:val="00A63CCC"/>
    <w:rsid w:val="00A7671C"/>
    <w:rsid w:val="00A867E9"/>
    <w:rsid w:val="00A9272E"/>
    <w:rsid w:val="00AA2CBC"/>
    <w:rsid w:val="00AB17D7"/>
    <w:rsid w:val="00AB42B1"/>
    <w:rsid w:val="00AB76E1"/>
    <w:rsid w:val="00AC1318"/>
    <w:rsid w:val="00AC5820"/>
    <w:rsid w:val="00AD1CD8"/>
    <w:rsid w:val="00AD52A2"/>
    <w:rsid w:val="00AD60E1"/>
    <w:rsid w:val="00B03FBE"/>
    <w:rsid w:val="00B24AF0"/>
    <w:rsid w:val="00B258BB"/>
    <w:rsid w:val="00B265E9"/>
    <w:rsid w:val="00B362FA"/>
    <w:rsid w:val="00B4006F"/>
    <w:rsid w:val="00B47C2A"/>
    <w:rsid w:val="00B50CB6"/>
    <w:rsid w:val="00B6249E"/>
    <w:rsid w:val="00B648FF"/>
    <w:rsid w:val="00B64CEB"/>
    <w:rsid w:val="00B67B97"/>
    <w:rsid w:val="00B715B2"/>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84AE9"/>
    <w:rsid w:val="00D84B3E"/>
    <w:rsid w:val="00D9124E"/>
    <w:rsid w:val="00DD6B28"/>
    <w:rsid w:val="00DE34CF"/>
    <w:rsid w:val="00E01446"/>
    <w:rsid w:val="00E13F3D"/>
    <w:rsid w:val="00E2412A"/>
    <w:rsid w:val="00E3136B"/>
    <w:rsid w:val="00E34898"/>
    <w:rsid w:val="00E43372"/>
    <w:rsid w:val="00E50355"/>
    <w:rsid w:val="00E747B5"/>
    <w:rsid w:val="00E929DB"/>
    <w:rsid w:val="00E9367D"/>
    <w:rsid w:val="00E94875"/>
    <w:rsid w:val="00EA4F8F"/>
    <w:rsid w:val="00EB09B7"/>
    <w:rsid w:val="00EE7D7C"/>
    <w:rsid w:val="00EF0120"/>
    <w:rsid w:val="00EF247E"/>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AA2A4F3B-584C-47AF-895A-8FD250393ECE}">
  <ds:schemaRefs>
    <ds:schemaRef ds:uri="http://schemas.microsoft.com/office/infopath/2007/PartnerControls"/>
    <ds:schemaRef ds:uri="http://schemas.openxmlformats.org/package/2006/metadata/core-properties"/>
    <ds:schemaRef ds:uri="a666cf78-39a2-4718-9e3a-c97e0f2e2430"/>
    <ds:schemaRef ds:uri="http://www.w3.org/XML/1998/namespace"/>
    <ds:schemaRef ds:uri="http://schemas.microsoft.com/office/2006/documentManagement/types"/>
    <ds:schemaRef ds:uri="http://purl.org/dc/dcmitype/"/>
    <ds:schemaRef ds:uri="http://purl.org/dc/elements/1.1/"/>
    <ds:schemaRef ds:uri="5febc012-5c62-464f-8fa7-270037d49f7f"/>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9</Pages>
  <Words>5798</Words>
  <Characters>31703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159</cp:revision>
  <cp:lastPrinted>1900-01-01T05:00:00Z</cp:lastPrinted>
  <dcterms:created xsi:type="dcterms:W3CDTF">2024-07-03T11:41:00Z</dcterms:created>
  <dcterms:modified xsi:type="dcterms:W3CDTF">2025-01-14T19:47:00Z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